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B30" w:rsidRPr="00097B30" w:rsidRDefault="00097B30" w:rsidP="00097B30">
      <w:pPr>
        <w:pStyle w:val="aa"/>
        <w:widowControl w:val="0"/>
        <w:spacing w:after="0"/>
        <w:ind w:firstLine="567"/>
        <w:jc w:val="center"/>
        <w:rPr>
          <w:rFonts w:ascii="GHEA Grapalat" w:hAnsi="GHEA Grapalat"/>
        </w:rPr>
      </w:pPr>
      <w:r w:rsidRPr="00097B30">
        <w:rPr>
          <w:rFonts w:ascii="GHEA Grapalat" w:hAnsi="GHEA Grapalat"/>
        </w:rPr>
        <w:t>ОБЪЯВЛЕНИЕ</w:t>
      </w:r>
    </w:p>
    <w:p w:rsidR="00097B30" w:rsidRPr="00097B30" w:rsidRDefault="00097B30" w:rsidP="00097B30">
      <w:pPr>
        <w:pStyle w:val="aa"/>
        <w:widowControl w:val="0"/>
        <w:spacing w:after="0"/>
        <w:ind w:firstLine="567"/>
        <w:jc w:val="center"/>
        <w:rPr>
          <w:rFonts w:ascii="GHEA Grapalat" w:hAnsi="GHEA Grapalat"/>
        </w:rPr>
      </w:pPr>
      <w:r w:rsidRPr="00097B30">
        <w:rPr>
          <w:rFonts w:ascii="GHEA Grapalat" w:hAnsi="GHEA Grapalat"/>
        </w:rPr>
        <w:t>ОБ ОТКРЫТОМ КОНКУРСЕ</w:t>
      </w:r>
    </w:p>
    <w:p w:rsidR="00097B30" w:rsidRPr="00097B30" w:rsidRDefault="00097B30" w:rsidP="00097B30">
      <w:pPr>
        <w:pStyle w:val="aa"/>
        <w:widowControl w:val="0"/>
        <w:spacing w:after="0"/>
        <w:ind w:firstLine="567"/>
        <w:jc w:val="center"/>
        <w:rPr>
          <w:rFonts w:ascii="GHEA Grapalat" w:hAnsi="GHEA Grapalat"/>
        </w:rPr>
      </w:pPr>
      <w:r w:rsidRPr="00097B30">
        <w:rPr>
          <w:rFonts w:ascii="GHEA Grapalat" w:hAnsi="GHEA Grapalat"/>
        </w:rPr>
        <w:t>Данный текст объявления был одобрен оценочной комиссией.</w:t>
      </w:r>
    </w:p>
    <w:p w:rsidR="00097B30" w:rsidRPr="00097B30" w:rsidRDefault="00B17D49" w:rsidP="00097B30">
      <w:pPr>
        <w:pStyle w:val="aa"/>
        <w:widowControl w:val="0"/>
        <w:spacing w:after="0"/>
        <w:ind w:firstLine="567"/>
        <w:jc w:val="center"/>
        <w:rPr>
          <w:rFonts w:ascii="GHEA Grapalat" w:hAnsi="GHEA Grapalat"/>
        </w:rPr>
      </w:pPr>
      <w:r>
        <w:rPr>
          <w:rFonts w:ascii="GHEA Grapalat" w:hAnsi="GHEA Grapalat"/>
        </w:rPr>
        <w:t xml:space="preserve">Постановлением № 1 от </w:t>
      </w:r>
      <w:r w:rsidR="00EA7D09">
        <w:rPr>
          <w:rFonts w:ascii="GHEA Grapalat" w:hAnsi="GHEA Grapalat"/>
          <w:lang w:val="hy-AM"/>
        </w:rPr>
        <w:t>18</w:t>
      </w:r>
      <w:r w:rsidR="00EA7D09">
        <w:rPr>
          <w:rFonts w:ascii="Cambria Math" w:hAnsi="Cambria Math"/>
          <w:lang w:val="hy-AM"/>
        </w:rPr>
        <w:t>․</w:t>
      </w:r>
      <w:r w:rsidR="00EA7D09">
        <w:rPr>
          <w:rFonts w:ascii="GHEA Grapalat" w:hAnsi="GHEA Grapalat"/>
          <w:lang w:val="hy-AM"/>
        </w:rPr>
        <w:t>07</w:t>
      </w:r>
      <w:r w:rsidR="00EA7D09">
        <w:rPr>
          <w:rFonts w:ascii="Cambria Math" w:hAnsi="Cambria Math"/>
          <w:lang w:val="hy-AM"/>
        </w:rPr>
        <w:t>․</w:t>
      </w:r>
      <w:r w:rsidR="00097B30" w:rsidRPr="00097B30">
        <w:rPr>
          <w:rFonts w:ascii="GHEA Grapalat" w:hAnsi="GHEA Grapalat"/>
        </w:rPr>
        <w:t xml:space="preserve"> 2025 г.</w:t>
      </w:r>
    </w:p>
    <w:p w:rsidR="00097B30" w:rsidRPr="00097B30" w:rsidRDefault="00097B30" w:rsidP="00097B30">
      <w:pPr>
        <w:pStyle w:val="aa"/>
        <w:widowControl w:val="0"/>
        <w:spacing w:after="0"/>
        <w:ind w:firstLine="567"/>
        <w:jc w:val="center"/>
        <w:rPr>
          <w:rFonts w:ascii="GHEA Grapalat" w:hAnsi="GHEA Grapalat"/>
        </w:rPr>
      </w:pPr>
      <w:r w:rsidRPr="00097B30">
        <w:rPr>
          <w:rFonts w:ascii="GHEA Grapalat" w:hAnsi="GHEA Grapalat"/>
        </w:rPr>
        <w:t>Код процедуры: «</w:t>
      </w:r>
      <w:r w:rsidR="00EA7D09">
        <w:rPr>
          <w:rFonts w:ascii="GHEA Grapalat" w:hAnsi="GHEA Grapalat"/>
          <w:lang w:val="af-ZA"/>
        </w:rPr>
        <w:t>ԱՄՓՀ-ԲՄԾՁԲ-</w:t>
      </w:r>
      <w:r w:rsidR="00EA7D09">
        <w:rPr>
          <w:rFonts w:ascii="GHEA Grapalat" w:hAnsi="GHEA Grapalat"/>
          <w:lang w:val="hy-AM"/>
        </w:rPr>
        <w:t>2</w:t>
      </w:r>
      <w:r w:rsidR="00B17D49">
        <w:rPr>
          <w:rFonts w:ascii="GHEA Grapalat" w:hAnsi="GHEA Grapalat"/>
          <w:lang w:val="hy-AM"/>
        </w:rPr>
        <w:t>1</w:t>
      </w:r>
      <w:r>
        <w:rPr>
          <w:rFonts w:ascii="GHEA Grapalat" w:hAnsi="GHEA Grapalat"/>
          <w:lang w:val="af-ZA"/>
        </w:rPr>
        <w:t>/25</w:t>
      </w:r>
      <w:r w:rsidRPr="00097B30">
        <w:rPr>
          <w:rFonts w:ascii="GHEA Grapalat" w:hAnsi="GHEA Grapalat"/>
        </w:rPr>
        <w:t>».</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 xml:space="preserve">Заказчик – муниципалитет общины Паракар Армавирской области Республики Армения, расположенный по адресу: Армавирская область Республики Армения, община Паракар, улица Наири, дом 42, объявляет о проведении открытого конкурса, который проводится в один этап. </w:t>
      </w:r>
    </w:p>
    <w:p w:rsidR="00B17D49" w:rsidRDefault="00B17D49" w:rsidP="00097B30">
      <w:pPr>
        <w:pStyle w:val="aa"/>
        <w:widowControl w:val="0"/>
        <w:spacing w:after="0"/>
        <w:ind w:firstLine="567"/>
        <w:jc w:val="both"/>
        <w:rPr>
          <w:rFonts w:ascii="GHEA Grapalat" w:hAnsi="GHEA Grapalat"/>
          <w:sz w:val="22"/>
          <w:szCs w:val="22"/>
        </w:rPr>
      </w:pPr>
      <w:r w:rsidRPr="00B17D49">
        <w:rPr>
          <w:rFonts w:ascii="GHEA Grapalat" w:hAnsi="GHEA Grapalat"/>
          <w:sz w:val="22"/>
          <w:szCs w:val="22"/>
        </w:rPr>
        <w:t>По результатам данной процедуры отобранному участнику будет предложено заключить договор на закупку услуг по подготовке проектно-сметной документации на проведение работ по реконструкции (далее – договор) в установленном порядке.</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К данной процедуре применяются положения Соглашения Всемирной торговой организации о государственных закупках.</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097B30">
        <w:rPr>
          <w:rFonts w:ascii="Cambria Math" w:hAnsi="Cambria Math" w:cs="Cambria Math"/>
          <w:sz w:val="22"/>
          <w:szCs w:val="22"/>
        </w:rPr>
        <w:t>​​</w:t>
      </w:r>
      <w:r w:rsidRPr="00097B30">
        <w:rPr>
          <w:rFonts w:ascii="GHEA Grapalat" w:hAnsi="GHEA Grapalat" w:cs="GHEA Grapalat"/>
          <w:sz w:val="22"/>
          <w:szCs w:val="22"/>
        </w:rPr>
        <w:t>получения</w:t>
      </w:r>
      <w:r w:rsidRPr="00097B30">
        <w:rPr>
          <w:rFonts w:ascii="GHEA Grapalat" w:hAnsi="GHEA Grapalat"/>
          <w:sz w:val="22"/>
          <w:szCs w:val="22"/>
        </w:rPr>
        <w:t xml:space="preserve"> </w:t>
      </w:r>
      <w:r w:rsidRPr="00097B30">
        <w:rPr>
          <w:rFonts w:ascii="GHEA Grapalat" w:hAnsi="GHEA Grapalat" w:cs="GHEA Grapalat"/>
          <w:sz w:val="22"/>
          <w:szCs w:val="22"/>
        </w:rPr>
        <w:t>заявления</w:t>
      </w:r>
      <w:r w:rsidRPr="00097B30">
        <w:rPr>
          <w:rFonts w:ascii="GHEA Grapalat" w:hAnsi="GHEA Grapalat"/>
          <w:sz w:val="22"/>
          <w:szCs w:val="22"/>
        </w:rPr>
        <w:t>.</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Процесс закупки осуществляется на основании статьи 15, пункта 6 Закона РА «О закупках».</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Заявки на участие в тендере должны быть представлены в печатном виде по адресу: ул. Наири 42, община Паракар, Армавирская область Республики Арме</w:t>
      </w:r>
      <w:r w:rsidR="00B17D49">
        <w:rPr>
          <w:rFonts w:ascii="GHEA Grapalat" w:hAnsi="GHEA Grapalat"/>
          <w:sz w:val="22"/>
          <w:szCs w:val="22"/>
        </w:rPr>
        <w:t xml:space="preserve">ния, до </w:t>
      </w:r>
      <w:r w:rsidR="00EA7D09">
        <w:rPr>
          <w:rFonts w:ascii="GHEA Grapalat" w:hAnsi="GHEA Grapalat"/>
          <w:sz w:val="22"/>
          <w:szCs w:val="22"/>
          <w:lang w:val="hy-AM"/>
        </w:rPr>
        <w:t>26</w:t>
      </w:r>
      <w:r w:rsidR="00EA7D09">
        <w:rPr>
          <w:rFonts w:ascii="Cambria Math" w:hAnsi="Cambria Math"/>
          <w:sz w:val="22"/>
          <w:szCs w:val="22"/>
          <w:lang w:val="hy-AM"/>
        </w:rPr>
        <w:t>․</w:t>
      </w:r>
      <w:r w:rsidR="00EA7D09">
        <w:rPr>
          <w:rFonts w:ascii="GHEA Grapalat" w:hAnsi="GHEA Grapalat"/>
          <w:sz w:val="22"/>
          <w:szCs w:val="22"/>
          <w:lang w:val="hy-AM"/>
        </w:rPr>
        <w:t>08</w:t>
      </w:r>
      <w:r w:rsidR="00EA7D09">
        <w:rPr>
          <w:rFonts w:ascii="Cambria Math" w:hAnsi="Cambria Math"/>
          <w:sz w:val="22"/>
          <w:szCs w:val="22"/>
          <w:lang w:val="hy-AM"/>
        </w:rPr>
        <w:t>․</w:t>
      </w:r>
      <w:r w:rsidR="00815FFA">
        <w:rPr>
          <w:rFonts w:ascii="GHEA Grapalat" w:hAnsi="GHEA Grapalat"/>
          <w:sz w:val="22"/>
          <w:szCs w:val="22"/>
        </w:rPr>
        <w:t xml:space="preserve"> 2025 года в 1</w:t>
      </w:r>
      <w:r w:rsidR="00815FFA">
        <w:rPr>
          <w:rFonts w:ascii="GHEA Grapalat" w:hAnsi="GHEA Grapalat"/>
          <w:sz w:val="22"/>
          <w:szCs w:val="22"/>
          <w:lang w:val="hy-AM"/>
        </w:rPr>
        <w:t>1</w:t>
      </w:r>
      <w:r w:rsidR="005F58F3">
        <w:rPr>
          <w:rFonts w:ascii="GHEA Grapalat" w:hAnsi="GHEA Grapalat"/>
          <w:sz w:val="22"/>
          <w:szCs w:val="22"/>
        </w:rPr>
        <w:t>:</w:t>
      </w:r>
      <w:r w:rsidR="005F58F3">
        <w:rPr>
          <w:rFonts w:ascii="GHEA Grapalat" w:hAnsi="GHEA Grapalat"/>
          <w:sz w:val="22"/>
          <w:szCs w:val="22"/>
          <w:lang w:val="hy-AM"/>
        </w:rPr>
        <w:t>0</w:t>
      </w:r>
      <w:r w:rsidRPr="00097B30">
        <w:rPr>
          <w:rFonts w:ascii="GHEA Grapalat" w:hAnsi="GHEA Grapalat"/>
          <w:sz w:val="22"/>
          <w:szCs w:val="22"/>
        </w:rPr>
        <w:t>0. Заявки, помимо армянского языка, можно подавать также на английском или русском языках.</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Вскрытие заявок состоится по адресу: ул. Наири 42, община Паракар, Армавирска</w:t>
      </w:r>
      <w:r w:rsidR="00B17D49">
        <w:rPr>
          <w:rFonts w:ascii="GHEA Grapalat" w:hAnsi="GHEA Grapalat"/>
          <w:sz w:val="22"/>
          <w:szCs w:val="22"/>
        </w:rPr>
        <w:t xml:space="preserve">я область Республики Армения, </w:t>
      </w:r>
      <w:r w:rsidR="00EA7D09">
        <w:rPr>
          <w:rFonts w:ascii="GHEA Grapalat" w:hAnsi="GHEA Grapalat"/>
          <w:sz w:val="22"/>
          <w:szCs w:val="22"/>
          <w:lang w:val="hy-AM"/>
        </w:rPr>
        <w:t>26</w:t>
      </w:r>
      <w:r w:rsidR="00EA7D09">
        <w:rPr>
          <w:rFonts w:ascii="Cambria Math" w:hAnsi="Cambria Math"/>
          <w:sz w:val="22"/>
          <w:szCs w:val="22"/>
          <w:lang w:val="hy-AM"/>
        </w:rPr>
        <w:t>․</w:t>
      </w:r>
      <w:r w:rsidR="00EA7D09">
        <w:rPr>
          <w:rFonts w:ascii="GHEA Grapalat" w:hAnsi="GHEA Grapalat"/>
          <w:sz w:val="22"/>
          <w:szCs w:val="22"/>
          <w:lang w:val="hy-AM"/>
        </w:rPr>
        <w:t>08</w:t>
      </w:r>
      <w:r w:rsidR="00EA7D09">
        <w:rPr>
          <w:rFonts w:ascii="Cambria Math" w:hAnsi="Cambria Math"/>
          <w:sz w:val="22"/>
          <w:szCs w:val="22"/>
          <w:lang w:val="hy-AM"/>
        </w:rPr>
        <w:t xml:space="preserve">․ </w:t>
      </w:r>
      <w:r w:rsidR="00385C1E">
        <w:rPr>
          <w:rFonts w:ascii="GHEA Grapalat" w:hAnsi="GHEA Grapalat"/>
          <w:sz w:val="22"/>
          <w:szCs w:val="22"/>
        </w:rPr>
        <w:t xml:space="preserve"> 2025 года в 1</w:t>
      </w:r>
      <w:r w:rsidR="00385C1E">
        <w:rPr>
          <w:rFonts w:ascii="GHEA Grapalat" w:hAnsi="GHEA Grapalat"/>
          <w:sz w:val="22"/>
          <w:szCs w:val="22"/>
          <w:lang w:val="hy-AM"/>
        </w:rPr>
        <w:t>1</w:t>
      </w:r>
      <w:r w:rsidR="005F58F3">
        <w:rPr>
          <w:rFonts w:ascii="GHEA Grapalat" w:hAnsi="GHEA Grapalat"/>
          <w:sz w:val="22"/>
          <w:szCs w:val="22"/>
        </w:rPr>
        <w:t>:</w:t>
      </w:r>
      <w:r w:rsidR="005F58F3">
        <w:rPr>
          <w:rFonts w:ascii="GHEA Grapalat" w:hAnsi="GHEA Grapalat"/>
          <w:sz w:val="22"/>
          <w:szCs w:val="22"/>
          <w:lang w:val="hy-AM"/>
        </w:rPr>
        <w:t>0</w:t>
      </w:r>
      <w:r w:rsidRPr="00097B30">
        <w:rPr>
          <w:rFonts w:ascii="GHEA Grapalat" w:hAnsi="GHEA Grapalat"/>
          <w:sz w:val="22"/>
          <w:szCs w:val="22"/>
        </w:rPr>
        <w:t>0.</w:t>
      </w: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97B30" w:rsidRPr="00097B30" w:rsidRDefault="00097B30" w:rsidP="00097B30">
      <w:pPr>
        <w:pStyle w:val="aa"/>
        <w:widowControl w:val="0"/>
        <w:spacing w:after="0"/>
        <w:ind w:firstLine="567"/>
        <w:jc w:val="both"/>
        <w:rPr>
          <w:rFonts w:ascii="GHEA Grapalat" w:hAnsi="GHEA Grapalat"/>
          <w:sz w:val="22"/>
          <w:szCs w:val="22"/>
        </w:rPr>
      </w:pPr>
    </w:p>
    <w:p w:rsidR="00097B30" w:rsidRPr="00097B30" w:rsidRDefault="00097B30" w:rsidP="00097B30">
      <w:pPr>
        <w:pStyle w:val="aa"/>
        <w:widowControl w:val="0"/>
        <w:spacing w:after="0"/>
        <w:ind w:firstLine="567"/>
        <w:jc w:val="both"/>
        <w:rPr>
          <w:rFonts w:ascii="GHEA Grapalat" w:hAnsi="GHEA Grapalat"/>
          <w:sz w:val="22"/>
          <w:szCs w:val="22"/>
        </w:rPr>
      </w:pPr>
      <w:r w:rsidRPr="00097B30">
        <w:rPr>
          <w:rFonts w:ascii="GHEA Grapalat" w:hAnsi="GHEA Grapalat"/>
          <w:sz w:val="22"/>
          <w:szCs w:val="22"/>
        </w:rPr>
        <w:t>За дополнительной информацией по данному объявлению обращайтесь к секретарю оценочной комиссии: Н. Тигранян.</w:t>
      </w:r>
    </w:p>
    <w:p w:rsidR="00097B30" w:rsidRPr="00097B30" w:rsidRDefault="00097B30" w:rsidP="00097B30">
      <w:pPr>
        <w:pStyle w:val="aa"/>
        <w:widowControl w:val="0"/>
        <w:spacing w:after="160"/>
        <w:ind w:firstLine="567"/>
        <w:jc w:val="right"/>
        <w:rPr>
          <w:rFonts w:ascii="GHEA Grapalat" w:hAnsi="GHEA Grapalat"/>
        </w:rPr>
      </w:pPr>
    </w:p>
    <w:p w:rsidR="00097B30" w:rsidRPr="00097B30" w:rsidRDefault="00097B30" w:rsidP="00097B30">
      <w:pPr>
        <w:pStyle w:val="aa"/>
        <w:widowControl w:val="0"/>
        <w:spacing w:after="0"/>
        <w:ind w:firstLine="567"/>
        <w:jc w:val="center"/>
        <w:rPr>
          <w:rFonts w:ascii="GHEA Grapalat" w:hAnsi="GHEA Grapalat"/>
        </w:rPr>
      </w:pPr>
      <w:r w:rsidRPr="00097B30">
        <w:rPr>
          <w:rFonts w:ascii="GHEA Grapalat" w:hAnsi="GHEA Grapalat"/>
        </w:rPr>
        <w:t>Телефон 077 91-98-80</w:t>
      </w:r>
    </w:p>
    <w:p w:rsidR="00097B30" w:rsidRPr="00097B30" w:rsidRDefault="00097B30" w:rsidP="00097B30">
      <w:pPr>
        <w:pStyle w:val="aa"/>
        <w:widowControl w:val="0"/>
        <w:spacing w:after="0"/>
        <w:ind w:firstLine="567"/>
        <w:jc w:val="center"/>
        <w:rPr>
          <w:rFonts w:ascii="GHEA Grapalat" w:hAnsi="GHEA Grapalat"/>
        </w:rPr>
      </w:pPr>
      <w:r w:rsidRPr="00097B30">
        <w:rPr>
          <w:rFonts w:ascii="GHEA Grapalat" w:hAnsi="GHEA Grapalat"/>
        </w:rPr>
        <w:t>Электронная почта Электронная почта narine.petgnum@mail.ru</w:t>
      </w:r>
    </w:p>
    <w:p w:rsidR="00E44851" w:rsidRDefault="00097B30" w:rsidP="00097B30">
      <w:pPr>
        <w:pStyle w:val="aa"/>
        <w:widowControl w:val="0"/>
        <w:spacing w:after="0"/>
        <w:ind w:firstLine="567"/>
        <w:jc w:val="center"/>
        <w:rPr>
          <w:rFonts w:ascii="GHEA Grapalat" w:hAnsi="GHEA Grapalat"/>
        </w:rPr>
      </w:pPr>
      <w:r w:rsidRPr="00097B30">
        <w:rPr>
          <w:rFonts w:ascii="GHEA Grapalat" w:hAnsi="GHEA Grapalat"/>
        </w:rPr>
        <w:t>Клиент: Муниципалитет Паракара</w:t>
      </w:r>
    </w:p>
    <w:p w:rsidR="00E44851" w:rsidRDefault="00E44851" w:rsidP="00D12E3B">
      <w:pPr>
        <w:pStyle w:val="aa"/>
        <w:widowControl w:val="0"/>
        <w:spacing w:after="160"/>
        <w:ind w:firstLine="567"/>
        <w:jc w:val="right"/>
        <w:rPr>
          <w:rFonts w:ascii="GHEA Grapalat" w:hAnsi="GHEA Grapalat"/>
        </w:rPr>
      </w:pPr>
    </w:p>
    <w:p w:rsidR="00E44851" w:rsidRDefault="00E44851" w:rsidP="00D12E3B">
      <w:pPr>
        <w:pStyle w:val="aa"/>
        <w:widowControl w:val="0"/>
        <w:spacing w:after="160"/>
        <w:ind w:firstLine="567"/>
        <w:jc w:val="right"/>
        <w:rPr>
          <w:rFonts w:ascii="GHEA Grapalat" w:hAnsi="GHEA Grapalat"/>
        </w:rPr>
      </w:pPr>
    </w:p>
    <w:p w:rsidR="00E44851" w:rsidRDefault="00E44851" w:rsidP="00D12E3B">
      <w:pPr>
        <w:pStyle w:val="aa"/>
        <w:widowControl w:val="0"/>
        <w:spacing w:after="160"/>
        <w:ind w:firstLine="567"/>
        <w:jc w:val="right"/>
        <w:rPr>
          <w:rFonts w:ascii="GHEA Grapalat" w:hAnsi="GHEA Grapalat"/>
        </w:rPr>
      </w:pPr>
    </w:p>
    <w:p w:rsidR="00E44851" w:rsidRPr="00E44851" w:rsidRDefault="00E44851" w:rsidP="00E44851">
      <w:pPr>
        <w:pStyle w:val="aa"/>
        <w:widowControl w:val="0"/>
        <w:spacing w:after="160"/>
        <w:ind w:right="-7" w:firstLine="567"/>
        <w:jc w:val="right"/>
        <w:rPr>
          <w:rFonts w:ascii="GHEA Grapalat" w:hAnsi="GHEA Grapalat"/>
        </w:rPr>
      </w:pPr>
      <w:r w:rsidRPr="00E44851">
        <w:rPr>
          <w:rFonts w:ascii="GHEA Grapalat" w:hAnsi="GHEA Grapalat"/>
        </w:rPr>
        <w:t>Одобренный</w:t>
      </w:r>
    </w:p>
    <w:p w:rsidR="00E44851" w:rsidRPr="00E44851" w:rsidRDefault="00E44851" w:rsidP="00E44851">
      <w:pPr>
        <w:pStyle w:val="aa"/>
        <w:widowControl w:val="0"/>
        <w:spacing w:after="160"/>
        <w:ind w:right="-7" w:firstLine="567"/>
        <w:jc w:val="right"/>
        <w:rPr>
          <w:rFonts w:ascii="GHEA Grapalat" w:hAnsi="GHEA Grapalat"/>
        </w:rPr>
      </w:pPr>
      <w:r w:rsidRPr="00E44851">
        <w:rPr>
          <w:rFonts w:ascii="GHEA Grapalat" w:hAnsi="GHEA Grapalat"/>
        </w:rPr>
        <w:t>Код "</w:t>
      </w:r>
      <w:r w:rsidR="00097B30" w:rsidRPr="00097B30">
        <w:rPr>
          <w:rFonts w:ascii="GHEA Grapalat" w:hAnsi="GHEA Grapalat"/>
          <w:lang w:val="af-ZA"/>
        </w:rPr>
        <w:t xml:space="preserve"> </w:t>
      </w:r>
      <w:r w:rsidR="00097B30">
        <w:rPr>
          <w:rFonts w:ascii="GHEA Grapalat" w:hAnsi="GHEA Grapalat"/>
          <w:lang w:val="af-ZA"/>
        </w:rPr>
        <w:t>ԱՄՓՀ-ԲՄԾՁԲ-10/25</w:t>
      </w:r>
      <w:r w:rsidRPr="00E44851">
        <w:rPr>
          <w:rFonts w:ascii="GHEA Grapalat" w:hAnsi="GHEA Grapalat"/>
        </w:rPr>
        <w:t>"</w:t>
      </w:r>
    </w:p>
    <w:p w:rsidR="00E44851" w:rsidRPr="00E44851" w:rsidRDefault="00E44851" w:rsidP="00E44851">
      <w:pPr>
        <w:pStyle w:val="aa"/>
        <w:widowControl w:val="0"/>
        <w:spacing w:after="160"/>
        <w:ind w:right="-7" w:firstLine="567"/>
        <w:jc w:val="right"/>
        <w:rPr>
          <w:rFonts w:ascii="GHEA Grapalat" w:hAnsi="GHEA Grapalat"/>
        </w:rPr>
      </w:pPr>
      <w:r w:rsidRPr="00E44851">
        <w:rPr>
          <w:rFonts w:ascii="GHEA Grapalat" w:hAnsi="GHEA Grapalat"/>
        </w:rPr>
        <w:t>открытый конкурс оценочная комиссия</w:t>
      </w:r>
    </w:p>
    <w:p w:rsidR="00096865" w:rsidRPr="009044F1" w:rsidRDefault="00B17D49" w:rsidP="00E44851">
      <w:pPr>
        <w:pStyle w:val="aa"/>
        <w:widowControl w:val="0"/>
        <w:spacing w:after="160"/>
        <w:ind w:right="-7" w:firstLine="567"/>
        <w:jc w:val="right"/>
        <w:rPr>
          <w:rFonts w:ascii="GHEA Grapalat" w:hAnsi="GHEA Grapalat"/>
        </w:rPr>
      </w:pPr>
      <w:r>
        <w:rPr>
          <w:rFonts w:ascii="GHEA Grapalat" w:hAnsi="GHEA Grapalat"/>
        </w:rPr>
        <w:t xml:space="preserve">2025 </w:t>
      </w:r>
      <w:r w:rsidR="00EA7D09">
        <w:rPr>
          <w:rFonts w:ascii="GHEA Grapalat" w:hAnsi="GHEA Grapalat"/>
          <w:lang w:val="hy-AM"/>
        </w:rPr>
        <w:t>18</w:t>
      </w:r>
      <w:r w:rsidR="00EA7D09">
        <w:rPr>
          <w:rFonts w:ascii="Cambria Math" w:hAnsi="Cambria Math"/>
          <w:lang w:val="hy-AM"/>
        </w:rPr>
        <w:t>․07</w:t>
      </w:r>
      <w:r w:rsidR="00E44851" w:rsidRPr="00E44851">
        <w:rPr>
          <w:rFonts w:ascii="GHEA Grapalat" w:hAnsi="GHEA Grapalat"/>
        </w:rPr>
        <w:t>, № 1</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E44851" w:rsidP="00B46D58">
      <w:pPr>
        <w:pStyle w:val="aa"/>
        <w:widowControl w:val="0"/>
        <w:spacing w:after="160"/>
        <w:ind w:right="-7" w:firstLine="567"/>
        <w:jc w:val="center"/>
        <w:rPr>
          <w:rFonts w:ascii="GHEA Grapalat" w:hAnsi="GHEA Grapalat"/>
        </w:rPr>
      </w:pPr>
      <w:r w:rsidRPr="00E44851">
        <w:rPr>
          <w:rFonts w:ascii="GHEA Grapalat" w:hAnsi="GHEA Grapalat"/>
          <w:i/>
        </w:rPr>
        <w:t>МУНИЦИПАЛИТЕТ ПАРАКАР</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763E5" w:rsidRDefault="00B17D49" w:rsidP="00B46D58">
      <w:pPr>
        <w:rPr>
          <w:rFonts w:ascii="GHEA Grapalat" w:hAnsi="GHEA Grapalat"/>
        </w:rPr>
      </w:pPr>
      <w:r w:rsidRPr="00B17D49">
        <w:rPr>
          <w:rFonts w:ascii="GHEA Grapalat" w:hAnsi="GHEA Grapalat" w:cs="Sylfaen"/>
        </w:rPr>
        <w:t>ОБЪЯВЛЕН ОТКРЫТЫЙ КОНКУРС НА ЗАКУПКУ УСЛУГ ПО СОСТАВЛЕНИЮ СМЕТНОЙ ПЛАТЫ НА РЕМОНТНЫЕ РАБОТЫ ДОМА БАГРАМЯН &lt;&lt;ДЕТСКИЙ САД БАГРАМЯН&gt;&gt; НКО ДЛЯ НУЖД МУНИЦИПАЛИТЕТА ПАРАКАР</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96865" w:rsidRPr="009044F1" w:rsidRDefault="00B17D49" w:rsidP="00B46D58">
      <w:pPr>
        <w:widowControl w:val="0"/>
        <w:spacing w:after="160"/>
        <w:jc w:val="center"/>
        <w:rPr>
          <w:rFonts w:ascii="GHEA Grapalat" w:hAnsi="GHEA Grapalat"/>
          <w:i/>
        </w:rPr>
      </w:pPr>
      <w:r w:rsidRPr="00B17D49">
        <w:rPr>
          <w:rFonts w:ascii="GHEA Grapalat" w:hAnsi="GHEA Grapalat"/>
          <w:i/>
        </w:rPr>
        <w:t>ОБЪЯВЛЕН ОТКРЫТЫЙ КОНКУРС НА ЗАКУПКУ УСЛУГ ПО СОСТАВЛЕНИЮ СМЕТНОЙ ПЛАТЫ НА РЕМОНТНЫЕ РАБОТЫ ДОМА БАГРАМЯН &lt;&lt;ДЕТСКИЙ САД БАГРАМЯН&gt;&gt; НКО ДЛЯ НУЖД МУНИЦИПАЛИТЕТА ПАРАКАР</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97B30" w:rsidRPr="00097B30">
        <w:rPr>
          <w:rFonts w:ascii="GHEA Grapalat" w:hAnsi="GHEA Grapalat"/>
          <w:i w:val="0"/>
          <w:sz w:val="24"/>
          <w:szCs w:val="24"/>
        </w:rPr>
        <w:t xml:space="preserve">Таким предметом является приобретение услуг по подготовке проектно-сметной документации для строительства для нужд муниципалитета Паракар (далее также именуемые услуги), которые сгруппированы в </w:t>
      </w:r>
      <w:r w:rsidR="00B17D49">
        <w:rPr>
          <w:rFonts w:ascii="GHEA Grapalat" w:hAnsi="GHEA Grapalat"/>
          <w:i w:val="0"/>
          <w:sz w:val="24"/>
          <w:szCs w:val="24"/>
          <w:lang w:val="hy-AM"/>
        </w:rPr>
        <w:t>1</w:t>
      </w:r>
      <w:r w:rsidR="00097B30" w:rsidRPr="00097B30">
        <w:rPr>
          <w:rFonts w:ascii="GHEA Grapalat" w:hAnsi="GHEA Grapalat"/>
          <w:i w:val="0"/>
          <w:sz w:val="24"/>
          <w:szCs w:val="24"/>
        </w:rPr>
        <w:t xml:space="preserve"> частей: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097B30" w:rsidRPr="009044F1" w:rsidTr="00847CF6">
        <w:trPr>
          <w:jc w:val="center"/>
        </w:trPr>
        <w:tc>
          <w:tcPr>
            <w:tcW w:w="1216" w:type="dxa"/>
            <w:vAlign w:val="center"/>
          </w:tcPr>
          <w:p w:rsidR="00097B30" w:rsidRPr="009044F1" w:rsidRDefault="00097B30" w:rsidP="00097B3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097B30" w:rsidRPr="00B17D49" w:rsidRDefault="00B17D49" w:rsidP="00097B30">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700 000</w:t>
            </w:r>
          </w:p>
        </w:tc>
        <w:tc>
          <w:tcPr>
            <w:tcW w:w="6600" w:type="dxa"/>
          </w:tcPr>
          <w:p w:rsidR="00097B30" w:rsidRPr="00D64E29" w:rsidRDefault="00B17D49" w:rsidP="00097B30">
            <w:r w:rsidRPr="00B17D49">
              <w:t>Услуги по составлению проектно-сметной документации на реконструкцию детского сада «Баграмян» в поселке Баграмян общины Паракар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E44851"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E44851" w:rsidRPr="00E44851">
        <w:rPr>
          <w:rFonts w:ascii="GHEA Grapalat" w:hAnsi="GHEA Grapalat"/>
          <w:sz w:val="24"/>
          <w:szCs w:val="24"/>
        </w:rPr>
        <w:t>Заявки на процедуру должны быть поданы в комиссию не п</w:t>
      </w:r>
      <w:r w:rsidR="00B17D49">
        <w:rPr>
          <w:rFonts w:ascii="GHEA Grapalat" w:hAnsi="GHEA Grapalat"/>
          <w:sz w:val="24"/>
          <w:szCs w:val="24"/>
        </w:rPr>
        <w:t xml:space="preserve">озднее 2025 года. </w:t>
      </w:r>
      <w:r w:rsidR="00EA7D09">
        <w:rPr>
          <w:rFonts w:ascii="GHEA Grapalat" w:hAnsi="GHEA Grapalat"/>
          <w:sz w:val="24"/>
          <w:szCs w:val="24"/>
          <w:lang w:val="hy-AM"/>
        </w:rPr>
        <w:t>26</w:t>
      </w:r>
      <w:r w:rsidR="00EA7D09">
        <w:rPr>
          <w:rFonts w:ascii="Cambria Math" w:hAnsi="Cambria Math"/>
          <w:sz w:val="24"/>
          <w:szCs w:val="24"/>
          <w:lang w:val="hy-AM"/>
        </w:rPr>
        <w:t>․</w:t>
      </w:r>
      <w:r w:rsidR="00EA7D09">
        <w:rPr>
          <w:rFonts w:ascii="GHEA Grapalat" w:hAnsi="GHEA Grapalat"/>
          <w:sz w:val="24"/>
          <w:szCs w:val="24"/>
          <w:lang w:val="hy-AM"/>
        </w:rPr>
        <w:t>08</w:t>
      </w:r>
      <w:r w:rsidR="00EA7D09">
        <w:rPr>
          <w:rFonts w:ascii="Cambria Math" w:hAnsi="Cambria Math"/>
          <w:sz w:val="24"/>
          <w:szCs w:val="24"/>
          <w:lang w:val="hy-AM"/>
        </w:rPr>
        <w:t>․</w:t>
      </w:r>
      <w:r w:rsidR="00385C1E">
        <w:rPr>
          <w:rFonts w:ascii="GHEA Grapalat" w:hAnsi="GHEA Grapalat"/>
          <w:sz w:val="24"/>
          <w:szCs w:val="24"/>
        </w:rPr>
        <w:t xml:space="preserve"> в 1</w:t>
      </w:r>
      <w:r w:rsidR="00385C1E">
        <w:rPr>
          <w:rFonts w:ascii="GHEA Grapalat" w:hAnsi="GHEA Grapalat"/>
          <w:sz w:val="24"/>
          <w:szCs w:val="24"/>
          <w:lang w:val="hy-AM"/>
        </w:rPr>
        <w:t>1</w:t>
      </w:r>
      <w:r w:rsidR="00097B30">
        <w:rPr>
          <w:rFonts w:ascii="GHEA Grapalat" w:hAnsi="GHEA Grapalat"/>
          <w:sz w:val="24"/>
          <w:szCs w:val="24"/>
        </w:rPr>
        <w:t>:</w:t>
      </w:r>
      <w:r w:rsidR="005F58F3">
        <w:rPr>
          <w:rFonts w:ascii="GHEA Grapalat" w:hAnsi="GHEA Grapalat"/>
          <w:sz w:val="24"/>
          <w:szCs w:val="24"/>
          <w:lang w:val="hy-AM"/>
        </w:rPr>
        <w:t>0</w:t>
      </w:r>
      <w:r w:rsidR="00E44851" w:rsidRPr="00E44851">
        <w:rPr>
          <w:rFonts w:ascii="GHEA Grapalat" w:hAnsi="GHEA Grapalat"/>
          <w:sz w:val="24"/>
          <w:szCs w:val="24"/>
        </w:rPr>
        <w:t>0, община Паракар, Армавирская область, РА, улица Наири, 42.</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44851" w:rsidRPr="00E44851">
        <w:rPr>
          <w:rFonts w:ascii="GHEA Grapalat" w:hAnsi="GHEA Grapalat"/>
        </w:rPr>
        <w:t>Н. Тигранян</w:t>
      </w:r>
      <w:r w:rsidR="00E44851">
        <w:rPr>
          <w:rFonts w:ascii="Cambria Math" w:hAnsi="Cambria Math"/>
          <w:lang w:val="hy-AM"/>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w:t>
      </w:r>
      <w:r w:rsidRPr="001D6EBF">
        <w:rPr>
          <w:rFonts w:ascii="GHEA Grapalat" w:hAnsi="GHEA Grapalat"/>
        </w:rPr>
        <w:lastRenderedPageBreak/>
        <w:t>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lastRenderedPageBreak/>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44851" w:rsidRPr="00E44851">
        <w:rPr>
          <w:rFonts w:ascii="GHEA Grapalat" w:hAnsi="GHEA Grapalat"/>
          <w:sz w:val="24"/>
          <w:szCs w:val="24"/>
        </w:rPr>
        <w:t>Вскрытие заявок состоится на заседании комитета по вскрытию за</w:t>
      </w:r>
      <w:r w:rsidR="00B17D49">
        <w:rPr>
          <w:rFonts w:ascii="GHEA Grapalat" w:hAnsi="GHEA Grapalat"/>
          <w:sz w:val="24"/>
          <w:szCs w:val="24"/>
        </w:rPr>
        <w:t xml:space="preserve">явок в 2025 году. </w:t>
      </w:r>
      <w:r w:rsidR="00EA7D09">
        <w:rPr>
          <w:rFonts w:ascii="GHEA Grapalat" w:hAnsi="GHEA Grapalat"/>
          <w:sz w:val="24"/>
          <w:szCs w:val="24"/>
          <w:lang w:val="hy-AM"/>
        </w:rPr>
        <w:t>26</w:t>
      </w:r>
      <w:r w:rsidR="00EA7D09">
        <w:rPr>
          <w:rFonts w:ascii="Cambria Math" w:hAnsi="Cambria Math"/>
          <w:sz w:val="24"/>
          <w:szCs w:val="24"/>
          <w:lang w:val="hy-AM"/>
        </w:rPr>
        <w:t>․</w:t>
      </w:r>
      <w:r w:rsidR="00EA7D09">
        <w:rPr>
          <w:rFonts w:ascii="GHEA Grapalat" w:hAnsi="GHEA Grapalat"/>
          <w:sz w:val="24"/>
          <w:szCs w:val="24"/>
          <w:lang w:val="hy-AM"/>
        </w:rPr>
        <w:t>08</w:t>
      </w:r>
      <w:r w:rsidR="00EA7D09">
        <w:rPr>
          <w:rFonts w:ascii="Cambria Math" w:hAnsi="Cambria Math"/>
          <w:sz w:val="24"/>
          <w:szCs w:val="24"/>
          <w:lang w:val="hy-AM"/>
        </w:rPr>
        <w:t>․</w:t>
      </w:r>
      <w:r w:rsidR="00385C1E">
        <w:rPr>
          <w:rFonts w:ascii="GHEA Grapalat" w:hAnsi="GHEA Grapalat"/>
          <w:sz w:val="24"/>
          <w:szCs w:val="24"/>
        </w:rPr>
        <w:t xml:space="preserve"> в 1</w:t>
      </w:r>
      <w:r w:rsidR="00385C1E">
        <w:rPr>
          <w:rFonts w:ascii="GHEA Grapalat" w:hAnsi="GHEA Grapalat"/>
          <w:sz w:val="24"/>
          <w:szCs w:val="24"/>
          <w:lang w:val="hy-AM"/>
        </w:rPr>
        <w:t>1</w:t>
      </w:r>
      <w:r w:rsidR="00097B30">
        <w:rPr>
          <w:rFonts w:ascii="GHEA Grapalat" w:hAnsi="GHEA Grapalat"/>
          <w:sz w:val="24"/>
          <w:szCs w:val="24"/>
        </w:rPr>
        <w:t>:</w:t>
      </w:r>
      <w:r w:rsidR="005F58F3">
        <w:rPr>
          <w:rFonts w:ascii="GHEA Grapalat" w:hAnsi="GHEA Grapalat"/>
          <w:sz w:val="24"/>
          <w:szCs w:val="24"/>
          <w:lang w:val="hy-AM"/>
        </w:rPr>
        <w:t>0</w:t>
      </w:r>
      <w:r w:rsidR="00E44851" w:rsidRPr="00E44851">
        <w:rPr>
          <w:rFonts w:ascii="GHEA Grapalat" w:hAnsi="GHEA Grapalat"/>
          <w:sz w:val="24"/>
          <w:szCs w:val="24"/>
        </w:rPr>
        <w:t>0.</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w:t>
      </w:r>
      <w:bookmarkStart w:id="2" w:name="_GoBack"/>
      <w:bookmarkEnd w:id="2"/>
      <w:r w:rsidRPr="00AD29CE">
        <w:rPr>
          <w:rFonts w:ascii="GHEA Grapalat" w:hAnsi="GHEA Grapalat"/>
        </w:rPr>
        <w:t>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E46770"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w:t>
      </w:r>
      <w:r w:rsidR="00BD06DB" w:rsidRPr="00AA7DF7">
        <w:rPr>
          <w:rFonts w:ascii="GHEA Grapalat" w:hAnsi="GHEA Grapalat"/>
        </w:rPr>
        <w:lastRenderedPageBreak/>
        <w:t xml:space="preserve">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w:t>
      </w:r>
      <w:r w:rsidR="00B06EC9" w:rsidRPr="00106011">
        <w:rPr>
          <w:rFonts w:ascii="GHEA Grapalat" w:hAnsi="GHEA Grapalat"/>
        </w:rPr>
        <w:lastRenderedPageBreak/>
        <w:t>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20CC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020CC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20CC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020CC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020CC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020CC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3543E4">
        <w:rPr>
          <w:rStyle w:val="af6"/>
          <w:rFonts w:ascii="GHEA Grapalat" w:hAnsi="GHEA Grapalat"/>
          <w:b/>
          <w:sz w:val="28"/>
          <w:szCs w:val="28"/>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r w:rsidR="00B7184E">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lastRenderedPageBreak/>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af6"/>
          <w:rFonts w:ascii="GHEA Grapalat" w:hAnsi="GHEA Grapalat"/>
          <w:b/>
          <w:i/>
        </w:rPr>
        <w:footnoteReference w:customMarkFollows="1" w:id="18"/>
        <w:t>*</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af4"/>
        <w:shd w:val="clear" w:color="auto" w:fill="FFFFFF"/>
        <w:ind w:firstLine="374"/>
        <w:contextualSpacing/>
        <w:jc w:val="both"/>
        <w:rPr>
          <w:del w:id="8" w:author="Inesa Kocharyan" w:date="2023-07-07T17:57:00Z"/>
          <w:rFonts w:ascii="GHEA Grapalat" w:eastAsiaTheme="minorHAnsi" w:hAnsi="GHEA Grapalat" w:cstheme="minorBidi"/>
        </w:rPr>
      </w:pPr>
    </w:p>
    <w:p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af6"/>
          <w:rFonts w:ascii="GHEA Grapalat" w:hAnsi="GHEA Grapalat"/>
          <w:b/>
          <w:i/>
        </w:rPr>
        <w:footnoteReference w:customMarkFollows="1" w:id="19"/>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31"/>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af6"/>
          <w:rFonts w:ascii="GHEA Grapalat" w:hAnsi="GHEA Grapalat"/>
          <w:b/>
          <w:sz w:val="24"/>
          <w:szCs w:val="24"/>
        </w:rPr>
        <w:footnoteReference w:customMarkFollows="1" w:id="24"/>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10"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af4"/>
        <w:shd w:val="clear" w:color="auto" w:fill="FFFFFF"/>
        <w:contextualSpacing/>
        <w:jc w:val="center"/>
        <w:rPr>
          <w:rFonts w:eastAsiaTheme="minorHAnsi" w:cstheme="minorBidi"/>
        </w:rPr>
      </w:pPr>
    </w:p>
    <w:p w:rsidR="00741367" w:rsidRPr="001666A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af6"/>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7"/>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8"/>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9"/>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3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31"/>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32"/>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3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w:t>
      </w:r>
      <w:r w:rsidR="001802E6" w:rsidRPr="00B43171">
        <w:rPr>
          <w:rStyle w:val="ezkurwreuab5ozgtqnkl"/>
          <w:rFonts w:ascii="GHEA Grapalat" w:hAnsi="GHEA Grapalat"/>
        </w:rPr>
        <w:lastRenderedPageBreak/>
        <w:t>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lastRenderedPageBreak/>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307"/>
        <w:gridCol w:w="1677"/>
        <w:gridCol w:w="1133"/>
        <w:gridCol w:w="1134"/>
        <w:gridCol w:w="1132"/>
        <w:gridCol w:w="1286"/>
        <w:gridCol w:w="2545"/>
      </w:tblGrid>
      <w:tr w:rsidR="003B2F27" w:rsidRPr="00E40AC8" w:rsidTr="00097B30">
        <w:trPr>
          <w:trHeight w:val="422"/>
          <w:jc w:val="center"/>
        </w:trPr>
        <w:tc>
          <w:tcPr>
            <w:tcW w:w="1143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97B30" w:rsidRPr="00E40AC8" w:rsidTr="00097B30">
        <w:trPr>
          <w:trHeight w:val="247"/>
          <w:jc w:val="center"/>
        </w:trPr>
        <w:tc>
          <w:tcPr>
            <w:tcW w:w="1216" w:type="dxa"/>
            <w:vMerge w:val="restart"/>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номер предусмотренного приглашением лота</w:t>
            </w:r>
          </w:p>
        </w:tc>
        <w:tc>
          <w:tcPr>
            <w:tcW w:w="1307" w:type="dxa"/>
            <w:vMerge w:val="restart"/>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промежуточный код, предусмотренный планом закупок по классификации ЕЗК (CPV)</w:t>
            </w:r>
          </w:p>
        </w:tc>
        <w:tc>
          <w:tcPr>
            <w:tcW w:w="1677" w:type="dxa"/>
            <w:vMerge w:val="restart"/>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техническая характеристика</w:t>
            </w:r>
          </w:p>
        </w:tc>
        <w:tc>
          <w:tcPr>
            <w:tcW w:w="1133" w:type="dxa"/>
            <w:vMerge w:val="restart"/>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единица измерения</w:t>
            </w:r>
          </w:p>
        </w:tc>
        <w:tc>
          <w:tcPr>
            <w:tcW w:w="1134" w:type="dxa"/>
            <w:vMerge w:val="restart"/>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общая цена/драмов РА</w:t>
            </w:r>
          </w:p>
        </w:tc>
        <w:tc>
          <w:tcPr>
            <w:tcW w:w="1132" w:type="dxa"/>
            <w:vMerge w:val="restart"/>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общий объем</w:t>
            </w:r>
          </w:p>
        </w:tc>
        <w:tc>
          <w:tcPr>
            <w:tcW w:w="3831" w:type="dxa"/>
            <w:gridSpan w:val="2"/>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предоставления</w:t>
            </w:r>
          </w:p>
        </w:tc>
      </w:tr>
      <w:tr w:rsidR="00097B30" w:rsidRPr="00E40AC8" w:rsidTr="00097B30">
        <w:trPr>
          <w:trHeight w:val="501"/>
          <w:jc w:val="center"/>
        </w:trPr>
        <w:tc>
          <w:tcPr>
            <w:tcW w:w="1216" w:type="dxa"/>
            <w:vMerge/>
            <w:vAlign w:val="center"/>
          </w:tcPr>
          <w:p w:rsidR="003B2F27" w:rsidRPr="00097B30" w:rsidRDefault="003B2F27" w:rsidP="005B7138">
            <w:pPr>
              <w:widowControl w:val="0"/>
              <w:spacing w:after="120"/>
              <w:jc w:val="center"/>
              <w:rPr>
                <w:rFonts w:ascii="GHEA Grapalat" w:hAnsi="GHEA Grapalat"/>
                <w:sz w:val="12"/>
                <w:szCs w:val="12"/>
              </w:rPr>
            </w:pPr>
          </w:p>
        </w:tc>
        <w:tc>
          <w:tcPr>
            <w:tcW w:w="1307" w:type="dxa"/>
            <w:vMerge/>
            <w:vAlign w:val="center"/>
          </w:tcPr>
          <w:p w:rsidR="003B2F27" w:rsidRPr="00097B30" w:rsidRDefault="003B2F27" w:rsidP="005B7138">
            <w:pPr>
              <w:widowControl w:val="0"/>
              <w:spacing w:after="120"/>
              <w:jc w:val="center"/>
              <w:rPr>
                <w:rFonts w:ascii="GHEA Grapalat" w:hAnsi="GHEA Grapalat"/>
                <w:sz w:val="12"/>
                <w:szCs w:val="12"/>
              </w:rPr>
            </w:pPr>
          </w:p>
        </w:tc>
        <w:tc>
          <w:tcPr>
            <w:tcW w:w="1677" w:type="dxa"/>
            <w:vMerge/>
            <w:vAlign w:val="center"/>
          </w:tcPr>
          <w:p w:rsidR="003B2F27" w:rsidRPr="00097B30" w:rsidRDefault="003B2F27" w:rsidP="005B7138">
            <w:pPr>
              <w:widowControl w:val="0"/>
              <w:spacing w:after="120"/>
              <w:jc w:val="center"/>
              <w:rPr>
                <w:rFonts w:ascii="GHEA Grapalat" w:hAnsi="GHEA Grapalat"/>
                <w:sz w:val="12"/>
                <w:szCs w:val="12"/>
              </w:rPr>
            </w:pPr>
          </w:p>
        </w:tc>
        <w:tc>
          <w:tcPr>
            <w:tcW w:w="1133" w:type="dxa"/>
            <w:vMerge/>
            <w:vAlign w:val="center"/>
          </w:tcPr>
          <w:p w:rsidR="003B2F27" w:rsidRPr="00097B30" w:rsidRDefault="003B2F27" w:rsidP="005B7138">
            <w:pPr>
              <w:widowControl w:val="0"/>
              <w:spacing w:after="120"/>
              <w:jc w:val="center"/>
              <w:rPr>
                <w:rFonts w:ascii="GHEA Grapalat" w:hAnsi="GHEA Grapalat"/>
                <w:sz w:val="12"/>
                <w:szCs w:val="12"/>
              </w:rPr>
            </w:pPr>
          </w:p>
        </w:tc>
        <w:tc>
          <w:tcPr>
            <w:tcW w:w="1134" w:type="dxa"/>
            <w:vMerge/>
            <w:vAlign w:val="center"/>
          </w:tcPr>
          <w:p w:rsidR="003B2F27" w:rsidRPr="00097B30" w:rsidRDefault="003B2F27" w:rsidP="005B7138">
            <w:pPr>
              <w:widowControl w:val="0"/>
              <w:spacing w:after="120"/>
              <w:jc w:val="center"/>
              <w:rPr>
                <w:rFonts w:ascii="GHEA Grapalat" w:hAnsi="GHEA Grapalat"/>
                <w:sz w:val="12"/>
                <w:szCs w:val="12"/>
              </w:rPr>
            </w:pPr>
          </w:p>
        </w:tc>
        <w:tc>
          <w:tcPr>
            <w:tcW w:w="1132" w:type="dxa"/>
            <w:vMerge/>
            <w:vAlign w:val="center"/>
          </w:tcPr>
          <w:p w:rsidR="003B2F27" w:rsidRPr="00097B30" w:rsidRDefault="003B2F27" w:rsidP="005B7138">
            <w:pPr>
              <w:widowControl w:val="0"/>
              <w:spacing w:after="120"/>
              <w:jc w:val="center"/>
              <w:rPr>
                <w:rFonts w:ascii="GHEA Grapalat" w:hAnsi="GHEA Grapalat"/>
                <w:sz w:val="12"/>
                <w:szCs w:val="12"/>
              </w:rPr>
            </w:pPr>
          </w:p>
        </w:tc>
        <w:tc>
          <w:tcPr>
            <w:tcW w:w="1286" w:type="dxa"/>
            <w:vAlign w:val="center"/>
          </w:tcPr>
          <w:p w:rsidR="003B2F27" w:rsidRPr="00097B30" w:rsidRDefault="003B2F27" w:rsidP="005B7138">
            <w:pPr>
              <w:widowControl w:val="0"/>
              <w:spacing w:after="120"/>
              <w:jc w:val="center"/>
              <w:rPr>
                <w:rFonts w:ascii="GHEA Grapalat" w:hAnsi="GHEA Grapalat"/>
                <w:sz w:val="12"/>
                <w:szCs w:val="12"/>
              </w:rPr>
            </w:pPr>
            <w:r w:rsidRPr="00097B30">
              <w:rPr>
                <w:rFonts w:ascii="GHEA Grapalat" w:hAnsi="GHEA Grapalat"/>
                <w:sz w:val="12"/>
                <w:szCs w:val="12"/>
              </w:rPr>
              <w:t>адрес</w:t>
            </w:r>
          </w:p>
        </w:tc>
        <w:tc>
          <w:tcPr>
            <w:tcW w:w="2545" w:type="dxa"/>
            <w:vAlign w:val="center"/>
          </w:tcPr>
          <w:p w:rsidR="003B2F27" w:rsidRPr="00097B30" w:rsidRDefault="003B2F27" w:rsidP="005B7138">
            <w:pPr>
              <w:widowControl w:val="0"/>
              <w:spacing w:after="120"/>
              <w:jc w:val="center"/>
              <w:rPr>
                <w:rFonts w:ascii="GHEA Grapalat" w:hAnsi="GHEA Grapalat"/>
                <w:sz w:val="12"/>
                <w:szCs w:val="12"/>
                <w:lang w:val="en-US"/>
              </w:rPr>
            </w:pPr>
            <w:r w:rsidRPr="00097B30">
              <w:rPr>
                <w:rFonts w:ascii="GHEA Grapalat" w:hAnsi="GHEA Grapalat"/>
                <w:sz w:val="12"/>
                <w:szCs w:val="12"/>
              </w:rPr>
              <w:t>срок</w:t>
            </w:r>
            <w:r w:rsidRPr="00097B30">
              <w:rPr>
                <w:rStyle w:val="af6"/>
                <w:rFonts w:ascii="GHEA Grapalat" w:hAnsi="GHEA Grapalat"/>
                <w:sz w:val="12"/>
                <w:szCs w:val="12"/>
              </w:rPr>
              <w:footnoteReference w:customMarkFollows="1" w:id="35"/>
              <w:t>**</w:t>
            </w:r>
          </w:p>
        </w:tc>
      </w:tr>
      <w:tr w:rsidR="00097B30" w:rsidRPr="00E40AC8" w:rsidTr="00097B30">
        <w:trPr>
          <w:trHeight w:val="277"/>
          <w:jc w:val="center"/>
        </w:trPr>
        <w:tc>
          <w:tcPr>
            <w:tcW w:w="1216" w:type="dxa"/>
          </w:tcPr>
          <w:p w:rsidR="00097B30" w:rsidRPr="00E44851" w:rsidRDefault="00097B30" w:rsidP="00097B30">
            <w:pPr>
              <w:widowControl w:val="0"/>
              <w:spacing w:after="120"/>
              <w:jc w:val="center"/>
              <w:rPr>
                <w:rFonts w:ascii="GHEA Grapalat" w:hAnsi="GHEA Grapalat"/>
                <w:sz w:val="20"/>
                <w:lang w:val="hy-AM"/>
              </w:rPr>
            </w:pPr>
            <w:r>
              <w:rPr>
                <w:rFonts w:ascii="GHEA Grapalat" w:hAnsi="GHEA Grapalat"/>
                <w:sz w:val="20"/>
                <w:lang w:val="hy-AM"/>
              </w:rPr>
              <w:t>1</w:t>
            </w:r>
          </w:p>
        </w:tc>
        <w:tc>
          <w:tcPr>
            <w:tcW w:w="1307" w:type="dxa"/>
            <w:vAlign w:val="center"/>
          </w:tcPr>
          <w:p w:rsidR="00097B30" w:rsidRPr="00B17D49" w:rsidRDefault="00097B30" w:rsidP="00097B30">
            <w:pPr>
              <w:jc w:val="center"/>
              <w:rPr>
                <w:rFonts w:ascii="GHEA Grapalat" w:hAnsi="GHEA Grapalat"/>
                <w:sz w:val="20"/>
                <w:lang w:val="hy-AM"/>
              </w:rPr>
            </w:pPr>
            <w:r>
              <w:rPr>
                <w:rFonts w:ascii="Calibri" w:hAnsi="Calibri" w:cs="Calibri"/>
                <w:color w:val="000000"/>
                <w:sz w:val="20"/>
                <w:szCs w:val="20"/>
              </w:rPr>
              <w:t>71241200/</w:t>
            </w:r>
            <w:r w:rsidR="00B17D49">
              <w:rPr>
                <w:rFonts w:ascii="Calibri" w:hAnsi="Calibri" w:cs="Calibri"/>
                <w:color w:val="000000"/>
                <w:sz w:val="20"/>
                <w:szCs w:val="20"/>
                <w:lang w:val="hy-AM"/>
              </w:rPr>
              <w:t>9</w:t>
            </w:r>
          </w:p>
        </w:tc>
        <w:tc>
          <w:tcPr>
            <w:tcW w:w="1677" w:type="dxa"/>
          </w:tcPr>
          <w:p w:rsidR="00097B30" w:rsidRPr="00097B30" w:rsidRDefault="00B17D49" w:rsidP="00097B30">
            <w:pPr>
              <w:rPr>
                <w:sz w:val="14"/>
                <w:szCs w:val="14"/>
              </w:rPr>
            </w:pPr>
            <w:r w:rsidRPr="00B17D49">
              <w:rPr>
                <w:sz w:val="14"/>
                <w:szCs w:val="14"/>
              </w:rPr>
              <w:t>Услуги по составлению проектно-сметной документации на реконструкцию участка площадью 360 кв. м (+/-10) кв. м детского сада «Баграмян» в поселке Баграмян общины Паракар</w:t>
            </w:r>
          </w:p>
        </w:tc>
        <w:tc>
          <w:tcPr>
            <w:tcW w:w="1133" w:type="dxa"/>
          </w:tcPr>
          <w:p w:rsidR="00097B30" w:rsidRPr="00E40AC8" w:rsidRDefault="00097B30" w:rsidP="00097B30">
            <w:pPr>
              <w:widowControl w:val="0"/>
              <w:spacing w:after="120"/>
              <w:jc w:val="center"/>
              <w:rPr>
                <w:rFonts w:ascii="GHEA Grapalat" w:hAnsi="GHEA Grapalat"/>
                <w:sz w:val="20"/>
              </w:rPr>
            </w:pPr>
            <w:r w:rsidRPr="00E44851">
              <w:rPr>
                <w:rFonts w:ascii="GHEA Grapalat" w:hAnsi="GHEA Grapalat"/>
                <w:sz w:val="20"/>
              </w:rPr>
              <w:t>валюта</w:t>
            </w:r>
          </w:p>
        </w:tc>
        <w:tc>
          <w:tcPr>
            <w:tcW w:w="1134" w:type="dxa"/>
            <w:vAlign w:val="center"/>
          </w:tcPr>
          <w:p w:rsidR="00097B30" w:rsidRPr="00064ADD" w:rsidRDefault="00097B30" w:rsidP="00097B30">
            <w:pPr>
              <w:jc w:val="center"/>
              <w:rPr>
                <w:rFonts w:ascii="GHEA Grapalat" w:hAnsi="GHEA Grapalat"/>
                <w:sz w:val="20"/>
              </w:rPr>
            </w:pPr>
          </w:p>
        </w:tc>
        <w:tc>
          <w:tcPr>
            <w:tcW w:w="1132" w:type="dxa"/>
            <w:vAlign w:val="center"/>
          </w:tcPr>
          <w:p w:rsidR="00097B30" w:rsidRPr="00064ADD" w:rsidRDefault="00097B30" w:rsidP="00097B30">
            <w:pPr>
              <w:jc w:val="center"/>
              <w:rPr>
                <w:rFonts w:ascii="GHEA Grapalat" w:hAnsi="GHEA Grapalat"/>
                <w:sz w:val="20"/>
              </w:rPr>
            </w:pPr>
            <w:r>
              <w:rPr>
                <w:rFonts w:ascii="GHEA Grapalat" w:hAnsi="GHEA Grapalat"/>
                <w:sz w:val="20"/>
              </w:rPr>
              <w:t>1</w:t>
            </w:r>
          </w:p>
        </w:tc>
        <w:tc>
          <w:tcPr>
            <w:tcW w:w="1286" w:type="dxa"/>
          </w:tcPr>
          <w:p w:rsidR="00097B30" w:rsidRPr="00E40AC8" w:rsidRDefault="00097B30" w:rsidP="00097B30">
            <w:pPr>
              <w:widowControl w:val="0"/>
              <w:spacing w:after="120"/>
              <w:jc w:val="center"/>
              <w:rPr>
                <w:rFonts w:ascii="GHEA Grapalat" w:hAnsi="GHEA Grapalat"/>
                <w:sz w:val="20"/>
              </w:rPr>
            </w:pPr>
            <w:r w:rsidRPr="00E44851">
              <w:rPr>
                <w:rFonts w:ascii="GHEA Grapalat" w:hAnsi="GHEA Grapalat"/>
                <w:sz w:val="20"/>
              </w:rPr>
              <w:t>Паракар сообщество</w:t>
            </w:r>
          </w:p>
        </w:tc>
        <w:tc>
          <w:tcPr>
            <w:tcW w:w="2545" w:type="dxa"/>
          </w:tcPr>
          <w:p w:rsidR="00097B30" w:rsidRPr="00097B30" w:rsidRDefault="00097B30" w:rsidP="00097B30">
            <w:pPr>
              <w:rPr>
                <w:sz w:val="12"/>
                <w:szCs w:val="12"/>
              </w:rPr>
            </w:pPr>
            <w:r w:rsidRPr="00097B30">
              <w:rPr>
                <w:sz w:val="12"/>
                <w:szCs w:val="12"/>
              </w:rPr>
              <w:t>При н</w:t>
            </w:r>
            <w:r w:rsidR="00B17D49">
              <w:rPr>
                <w:sz w:val="12"/>
                <w:szCs w:val="12"/>
              </w:rPr>
              <w:t xml:space="preserve">аличии финансовых средств - до </w:t>
            </w:r>
            <w:r w:rsidR="00B17D49">
              <w:rPr>
                <w:sz w:val="12"/>
                <w:szCs w:val="12"/>
                <w:lang w:val="hy-AM"/>
              </w:rPr>
              <w:t>3</w:t>
            </w:r>
            <w:r w:rsidRPr="00097B30">
              <w:rPr>
                <w:sz w:val="12"/>
                <w:szCs w:val="12"/>
              </w:rPr>
              <w:t>0-го календарного дня с даты вступления в силу заключаемого дополнительного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7B30" w:rsidRPr="00F412AC" w:rsidTr="008D7CA4">
        <w:trPr>
          <w:trHeight w:val="363"/>
          <w:jc w:val="center"/>
        </w:trPr>
        <w:tc>
          <w:tcPr>
            <w:tcW w:w="1006" w:type="dxa"/>
          </w:tcPr>
          <w:p w:rsidR="00097B30" w:rsidRPr="00E44851" w:rsidRDefault="00097B30" w:rsidP="00097B30">
            <w:pPr>
              <w:widowControl w:val="0"/>
              <w:spacing w:after="120"/>
              <w:jc w:val="center"/>
              <w:rPr>
                <w:rFonts w:ascii="GHEA Grapalat" w:hAnsi="GHEA Grapalat"/>
                <w:sz w:val="20"/>
                <w:lang w:val="hy-AM"/>
              </w:rPr>
            </w:pPr>
            <w:r>
              <w:rPr>
                <w:rFonts w:ascii="GHEA Grapalat" w:hAnsi="GHEA Grapalat"/>
                <w:sz w:val="20"/>
                <w:lang w:val="hy-AM"/>
              </w:rPr>
              <w:t>1</w:t>
            </w:r>
          </w:p>
        </w:tc>
        <w:tc>
          <w:tcPr>
            <w:tcW w:w="1212" w:type="dxa"/>
            <w:vAlign w:val="center"/>
          </w:tcPr>
          <w:p w:rsidR="00097B30" w:rsidRPr="00B17D49" w:rsidRDefault="00097B30" w:rsidP="00097B30">
            <w:pPr>
              <w:jc w:val="center"/>
              <w:rPr>
                <w:rFonts w:ascii="GHEA Grapalat" w:hAnsi="GHEA Grapalat"/>
                <w:sz w:val="20"/>
                <w:lang w:val="hy-AM"/>
              </w:rPr>
            </w:pPr>
            <w:r>
              <w:rPr>
                <w:rFonts w:ascii="Calibri" w:hAnsi="Calibri" w:cs="Calibri"/>
                <w:color w:val="000000"/>
                <w:sz w:val="20"/>
                <w:szCs w:val="20"/>
              </w:rPr>
              <w:t>71241200/</w:t>
            </w:r>
            <w:r w:rsidR="00B17D49">
              <w:rPr>
                <w:rFonts w:ascii="Calibri" w:hAnsi="Calibri" w:cs="Calibri"/>
                <w:color w:val="000000"/>
                <w:sz w:val="20"/>
                <w:szCs w:val="20"/>
                <w:lang w:val="hy-AM"/>
              </w:rPr>
              <w:t>9</w:t>
            </w:r>
          </w:p>
        </w:tc>
        <w:tc>
          <w:tcPr>
            <w:tcW w:w="843" w:type="dxa"/>
          </w:tcPr>
          <w:p w:rsidR="00097B30" w:rsidRPr="00097B30" w:rsidRDefault="00B17D49" w:rsidP="00097B30">
            <w:pPr>
              <w:rPr>
                <w:sz w:val="14"/>
                <w:szCs w:val="14"/>
              </w:rPr>
            </w:pPr>
            <w:r w:rsidRPr="00B17D49">
              <w:rPr>
                <w:sz w:val="14"/>
                <w:szCs w:val="14"/>
              </w:rPr>
              <w:t>Услуги по составлению проектно-сметной документации на реконструкцию участка площадью 360 кв. м (+/-10) кв. м детского сада «Баграмян» в поселке Баграмян общины Паракар</w:t>
            </w:r>
          </w:p>
        </w:tc>
        <w:tc>
          <w:tcPr>
            <w:tcW w:w="682" w:type="dxa"/>
            <w:vAlign w:val="center"/>
          </w:tcPr>
          <w:p w:rsidR="00097B30" w:rsidRPr="00F412AC" w:rsidRDefault="00097B30" w:rsidP="00097B3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97B30" w:rsidRPr="00F412AC" w:rsidRDefault="00097B30" w:rsidP="00097B3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7B30" w:rsidRPr="00F412AC" w:rsidRDefault="00097B30" w:rsidP="00097B3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97B30" w:rsidRPr="00F412AC" w:rsidRDefault="00097B30" w:rsidP="00097B30">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CC0" w:rsidRDefault="00020CC0">
      <w:r>
        <w:separator/>
      </w:r>
    </w:p>
  </w:endnote>
  <w:endnote w:type="continuationSeparator" w:id="0">
    <w:p w:rsidR="00020CC0" w:rsidRDefault="0002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7D09">
          <w:rPr>
            <w:rFonts w:ascii="GHEA Grapalat" w:hAnsi="GHEA Grapalat"/>
            <w:noProof/>
            <w:sz w:val="24"/>
            <w:szCs w:val="24"/>
          </w:rPr>
          <w:t>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CC0" w:rsidRDefault="00020CC0">
      <w:r>
        <w:separator/>
      </w:r>
    </w:p>
  </w:footnote>
  <w:footnote w:type="continuationSeparator" w:id="0">
    <w:p w:rsidR="00020CC0" w:rsidRDefault="00020CC0">
      <w:r>
        <w:continuationSeparator/>
      </w:r>
    </w:p>
  </w:footnote>
  <w:footnote w:id="1">
    <w:p w:rsidR="00CE3DEB" w:rsidRPr="00CC584E" w:rsidRDefault="00CE3D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CE3DEB" w:rsidRPr="00CC584E" w:rsidRDefault="00CE3DE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CE3DEB" w:rsidRPr="00D3436F"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E3DEB" w:rsidRPr="008842CE" w:rsidRDefault="00CE3DEB" w:rsidP="001831C4">
      <w:pPr>
        <w:pStyle w:val="af2"/>
        <w:widowControl w:val="0"/>
        <w:jc w:val="both"/>
        <w:rPr>
          <w:rFonts w:ascii="GHEA Grapalat" w:hAnsi="GHEA Grapalat"/>
          <w:lang w:val="af-ZA"/>
        </w:rPr>
      </w:pPr>
    </w:p>
    <w:p w:rsidR="00CE3DEB" w:rsidRPr="008842CE" w:rsidRDefault="00CE3DEB" w:rsidP="008842CE">
      <w:pPr>
        <w:pStyle w:val="af2"/>
        <w:widowControl w:val="0"/>
        <w:jc w:val="both"/>
        <w:rPr>
          <w:rFonts w:ascii="GHEA Grapalat" w:hAnsi="GHEA Grapalat"/>
          <w:lang w:val="af-ZA"/>
        </w:rPr>
      </w:pPr>
    </w:p>
  </w:footnote>
  <w:footnote w:id="2">
    <w:p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CE3DEB" w:rsidRPr="005838BB" w:rsidRDefault="00CE3DEB" w:rsidP="00AF1F59">
      <w:pPr>
        <w:pStyle w:val="af2"/>
        <w:jc w:val="both"/>
        <w:rPr>
          <w:rFonts w:asciiTheme="minorHAnsi" w:hAnsiTheme="minorHAnsi"/>
        </w:rPr>
      </w:pPr>
    </w:p>
    <w:p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3DEB" w:rsidRPr="000811C1" w:rsidRDefault="00CE3DEB">
      <w:pPr>
        <w:pStyle w:val="af2"/>
        <w:rPr>
          <w:rFonts w:asciiTheme="minorHAnsi" w:hAnsiTheme="minorHAnsi"/>
        </w:rPr>
      </w:pPr>
    </w:p>
  </w:footnote>
  <w:footnote w:id="5">
    <w:p w:rsidR="00CE3DEB" w:rsidRDefault="00CE3DEB" w:rsidP="00B351F5">
      <w:pPr>
        <w:pStyle w:val="af2"/>
        <w:rPr>
          <w:ins w:id="1"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CE3DEB" w:rsidRPr="0093507A" w:rsidRDefault="00CE3DEB"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E3DEB" w:rsidRPr="0093507A" w:rsidRDefault="00CE3DEB"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CE3DEB" w:rsidRPr="002C2499" w:rsidRDefault="00CE3DEB" w:rsidP="00814D5C">
      <w:pPr>
        <w:pStyle w:val="af2"/>
        <w:jc w:val="both"/>
      </w:pPr>
    </w:p>
    <w:p w:rsidR="00CE3DEB" w:rsidRPr="000811C1" w:rsidRDefault="00CE3DEB">
      <w:pPr>
        <w:pStyle w:val="af2"/>
        <w:rPr>
          <w:rFonts w:asciiTheme="minorHAnsi" w:hAnsiTheme="minorHAnsi"/>
        </w:rPr>
      </w:pPr>
    </w:p>
  </w:footnote>
  <w:footnote w:id="6">
    <w:p w:rsidR="00CE3DEB" w:rsidRPr="00FE2AA4" w:rsidRDefault="00CE3DE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3DEB" w:rsidRPr="000811C1" w:rsidRDefault="00CE3DEB">
      <w:pPr>
        <w:pStyle w:val="af2"/>
        <w:rPr>
          <w:lang w:val="af-ZA"/>
        </w:rPr>
      </w:pPr>
    </w:p>
  </w:footnote>
  <w:footnote w:id="8">
    <w:p w:rsidR="00CE3DEB" w:rsidRPr="00503411" w:rsidRDefault="00CE3DE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CE3DEB" w:rsidRPr="001D0DD7" w:rsidRDefault="00CE3DE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E3DEB" w:rsidRPr="00503411" w:rsidRDefault="00CE3DE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E3DEB" w:rsidRPr="00CD2651" w:rsidRDefault="00CE3DEB">
      <w:pPr>
        <w:pStyle w:val="af2"/>
      </w:pPr>
    </w:p>
  </w:footnote>
  <w:footnote w:id="9">
    <w:p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E3DEB" w:rsidRPr="000811C1" w:rsidRDefault="00CE3DEB" w:rsidP="0027573B">
      <w:pPr>
        <w:pStyle w:val="af2"/>
        <w:rPr>
          <w:rFonts w:ascii="Sylfaen" w:hAnsi="Sylfaen"/>
          <w:sz w:val="18"/>
          <w:szCs w:val="18"/>
        </w:rPr>
      </w:pPr>
    </w:p>
  </w:footnote>
  <w:footnote w:id="11">
    <w:p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E3DEB" w:rsidRPr="00B666FB" w:rsidRDefault="00CE3DE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CE3DEB" w:rsidRDefault="00CE3DEB" w:rsidP="006B3E56">
      <w:pPr>
        <w:jc w:val="both"/>
      </w:pPr>
    </w:p>
    <w:p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E3DEB" w:rsidRPr="008D64EE" w:rsidRDefault="00CE3DEB" w:rsidP="006B3E56">
      <w:pPr>
        <w:pStyle w:val="af2"/>
        <w:rPr>
          <w:rFonts w:asciiTheme="minorHAnsi" w:hAnsiTheme="minorHAnsi"/>
        </w:rPr>
      </w:pPr>
    </w:p>
  </w:footnote>
  <w:footnote w:id="15">
    <w:p w:rsidR="00CE3DEB" w:rsidRPr="00DC619D" w:rsidRDefault="00CE3D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E3DEB" w:rsidRPr="00D3436F" w:rsidRDefault="00CE3DEB">
      <w:pPr>
        <w:pStyle w:val="af2"/>
        <w:rPr>
          <w:lang w:val="es-ES"/>
        </w:rPr>
      </w:pPr>
    </w:p>
  </w:footnote>
  <w:footnote w:id="17">
    <w:p w:rsidR="00CE3DEB" w:rsidRPr="00E10F7D" w:rsidRDefault="00CE3DEB">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CE3DEB" w:rsidRPr="00C8334C" w:rsidRDefault="00CE3DEB"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E3DEB" w:rsidRPr="00217344" w:rsidRDefault="00CE3DEB">
      <w:pPr>
        <w:pStyle w:val="af2"/>
      </w:pPr>
    </w:p>
  </w:footnote>
  <w:footnote w:id="18">
    <w:p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3D2FE2">
      <w:pPr>
        <w:pStyle w:val="af2"/>
        <w:jc w:val="both"/>
        <w:rPr>
          <w:rFonts w:ascii="GHEA Grapalat" w:hAnsi="GHEA Grapalat"/>
        </w:rPr>
      </w:pPr>
    </w:p>
  </w:footnote>
  <w:footnote w:id="19">
    <w:p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673870">
      <w:pPr>
        <w:pStyle w:val="af2"/>
        <w:jc w:val="both"/>
        <w:rPr>
          <w:rFonts w:ascii="GHEA Grapalat" w:hAnsi="GHEA Grapalat"/>
        </w:rPr>
      </w:pPr>
    </w:p>
  </w:footnote>
  <w:footnote w:id="20">
    <w:p w:rsidR="00CE3DEB" w:rsidRPr="008842CE" w:rsidRDefault="00CE3DEB" w:rsidP="003D2FE2">
      <w:pPr>
        <w:pStyle w:val="af2"/>
        <w:jc w:val="both"/>
      </w:pPr>
    </w:p>
  </w:footnote>
  <w:footnote w:id="21">
    <w:p w:rsidR="00CE3DEB" w:rsidRPr="00217344" w:rsidRDefault="00CE3D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0A214C">
      <w:pPr>
        <w:pStyle w:val="af2"/>
        <w:jc w:val="both"/>
        <w:rPr>
          <w:rFonts w:ascii="GHEA Grapalat" w:hAnsi="GHEA Grapalat"/>
        </w:rPr>
      </w:pPr>
    </w:p>
  </w:footnote>
  <w:footnote w:id="23">
    <w:p w:rsidR="00CE3DEB" w:rsidRPr="008842CE" w:rsidRDefault="00CE3DEB" w:rsidP="000A214C">
      <w:pPr>
        <w:pStyle w:val="af2"/>
        <w:jc w:val="both"/>
      </w:pPr>
    </w:p>
  </w:footnote>
  <w:footnote w:id="24">
    <w:p w:rsidR="00CE3DEB" w:rsidRPr="00217344" w:rsidRDefault="00CE3DEB" w:rsidP="00131F0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CE3DEB" w:rsidRDefault="00CE3DEB"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CE3DEB" w:rsidRPr="002A1F5A" w:rsidRDefault="00CE3DEB"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CE3DEB" w:rsidRPr="002A1F5A" w:rsidRDefault="00CE3DEB" w:rsidP="003B2F27">
      <w:pPr>
        <w:pStyle w:val="af2"/>
        <w:jc w:val="both"/>
        <w:rPr>
          <w:rFonts w:asciiTheme="minorHAnsi" w:hAnsiTheme="minorHAnsi"/>
        </w:rPr>
      </w:pPr>
    </w:p>
  </w:footnote>
  <w:footnote w:id="26">
    <w:p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7">
    <w:p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CE3DEB" w:rsidRPr="006F5F33" w:rsidRDefault="00CE3D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3DEB" w:rsidRDefault="00CE3DEB" w:rsidP="003B2F27">
      <w:pPr>
        <w:pStyle w:val="af2"/>
        <w:rPr>
          <w:rFonts w:asciiTheme="minorHAnsi" w:hAnsiTheme="minorHAnsi"/>
        </w:rPr>
      </w:pPr>
    </w:p>
    <w:p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E3DEB" w:rsidRPr="00576D9C" w:rsidRDefault="00CE3DEB" w:rsidP="003B2F27">
      <w:pPr>
        <w:pStyle w:val="af2"/>
        <w:rPr>
          <w:rFonts w:asciiTheme="minorHAnsi" w:hAnsiTheme="minorHAnsi"/>
        </w:rPr>
      </w:pPr>
    </w:p>
  </w:footnote>
  <w:footnote w:id="30">
    <w:p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3DEB" w:rsidRPr="0013046C" w:rsidRDefault="00CE3DE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E3DEB" w:rsidRPr="006F5F33" w:rsidRDefault="00CE3DE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3DEB" w:rsidRPr="00552B23" w:rsidTr="00E3441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rsidTr="00E3441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E3DEB" w:rsidRPr="00576D9C" w:rsidRDefault="00CE3DEB" w:rsidP="003B2F27">
      <w:pPr>
        <w:pStyle w:val="af2"/>
        <w:jc w:val="both"/>
        <w:rPr>
          <w:rFonts w:ascii="GHEA Grapalat" w:hAnsi="GHEA Grapalat"/>
          <w:lang w:val="hy-AM"/>
        </w:rPr>
      </w:pPr>
    </w:p>
  </w:footnote>
  <w:footnote w:id="31">
    <w:p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CE3DEB" w:rsidRPr="00E40AC8" w:rsidRDefault="00CE3DEB"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5">
    <w:p w:rsidR="00CE3DEB" w:rsidRPr="00E40AC8" w:rsidRDefault="00CE3DE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3DEB" w:rsidRPr="00CA2754" w:rsidRDefault="00CE3DEB" w:rsidP="003B2F27">
      <w:pPr>
        <w:pStyle w:val="af2"/>
        <w:jc w:val="both"/>
        <w:rPr>
          <w:sz w:val="2"/>
          <w:szCs w:val="2"/>
        </w:rPr>
      </w:pPr>
    </w:p>
  </w:footnote>
  <w:footnote w:id="37">
    <w:p w:rsidR="00CE3DEB" w:rsidRPr="00CA2754" w:rsidRDefault="00CE3DE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0CC0"/>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B30"/>
    <w:rsid w:val="00097DE8"/>
    <w:rsid w:val="00097FDB"/>
    <w:rsid w:val="000A0A00"/>
    <w:rsid w:val="000A0E52"/>
    <w:rsid w:val="000A0F3C"/>
    <w:rsid w:val="000A15F9"/>
    <w:rsid w:val="000A214C"/>
    <w:rsid w:val="000A2228"/>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BF8"/>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169"/>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1E"/>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58F3"/>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FFA"/>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D49"/>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1D"/>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514"/>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851"/>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D09"/>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6A27A"/>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980CE-C7AE-43E4-9B67-9FE80D2D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1</Pages>
  <Words>24160</Words>
  <Characters>137713</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1668</cp:revision>
  <cp:lastPrinted>2018-02-16T07:12:00Z</cp:lastPrinted>
  <dcterms:created xsi:type="dcterms:W3CDTF">2019-10-28T07:04:00Z</dcterms:created>
  <dcterms:modified xsi:type="dcterms:W3CDTF">2025-07-18T10:14:00Z</dcterms:modified>
</cp:coreProperties>
</file>